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CA3784" w:rsidRDefault="0075069C" w:rsidP="0075069C">
      <w:pPr>
        <w:pStyle w:val="aff2"/>
        <w:rPr>
          <w:rFonts w:eastAsia="宋体"/>
          <w:lang w:eastAsia="zh-CN"/>
        </w:rPr>
      </w:pPr>
      <w:bookmarkStart w:id="0" w:name="_Ref399006623"/>
      <w:bookmarkStart w:id="1" w:name="_Toc92513360"/>
      <w:r w:rsidRPr="0004538C">
        <w:t>3GPP TSG-RAN WG4 Meeting #</w:t>
      </w:r>
      <w:r w:rsidR="00D921B9">
        <w:t>10</w:t>
      </w:r>
      <w:r w:rsidR="002D0B6C">
        <w:t>4</w:t>
      </w:r>
      <w:r w:rsidR="00DF6254">
        <w:t>-</w:t>
      </w:r>
      <w:r w:rsidR="002E1D2E">
        <w:t>bis-</w:t>
      </w:r>
      <w:r w:rsidR="00942135">
        <w:t>e</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1D4FE9" w:rsidRPr="001D4FE9">
        <w:t>R4-2216676</w:t>
      </w:r>
      <w:bookmarkStart w:id="2" w:name="_GoBack"/>
      <w:bookmarkEnd w:id="2"/>
    </w:p>
    <w:p w:rsidR="00675C27" w:rsidRPr="00444A16" w:rsidRDefault="002E1D2E" w:rsidP="00F71A33">
      <w:pPr>
        <w:pStyle w:val="aff2"/>
        <w:rPr>
          <w:rFonts w:eastAsia="宋体"/>
          <w:lang w:eastAsia="zh-CN"/>
        </w:rPr>
      </w:pPr>
      <w:r w:rsidRPr="002E14F4">
        <w:rPr>
          <w:rFonts w:eastAsia="宋体"/>
          <w:lang w:eastAsia="zh-CN"/>
        </w:rPr>
        <w:t xml:space="preserve">Electronic Meeting, </w:t>
      </w:r>
      <w:r>
        <w:rPr>
          <w:rFonts w:eastAsia="宋体"/>
          <w:lang w:eastAsia="zh-CN"/>
        </w:rPr>
        <w:t>Oct</w:t>
      </w:r>
      <w:r w:rsidRPr="002E14F4">
        <w:rPr>
          <w:rFonts w:eastAsia="宋体"/>
          <w:lang w:eastAsia="zh-CN"/>
        </w:rPr>
        <w:t xml:space="preserve"> 1</w:t>
      </w:r>
      <w:r>
        <w:rPr>
          <w:rFonts w:eastAsia="宋体"/>
          <w:lang w:eastAsia="zh-CN"/>
        </w:rPr>
        <w:t>0</w:t>
      </w:r>
      <w:r w:rsidRPr="002E14F4">
        <w:rPr>
          <w:rFonts w:eastAsia="宋体"/>
          <w:lang w:eastAsia="zh-CN"/>
        </w:rPr>
        <w:t xml:space="preserve"> – </w:t>
      </w:r>
      <w:r>
        <w:rPr>
          <w:rFonts w:eastAsia="宋体"/>
          <w:lang w:eastAsia="zh-CN"/>
        </w:rPr>
        <w:t>Oct</w:t>
      </w:r>
      <w:r w:rsidRPr="002E14F4">
        <w:rPr>
          <w:rFonts w:eastAsia="宋体"/>
          <w:lang w:eastAsia="zh-CN"/>
        </w:rPr>
        <w:t xml:space="preserve"> </w:t>
      </w:r>
      <w:r>
        <w:rPr>
          <w:rFonts w:eastAsia="宋体"/>
          <w:lang w:eastAsia="zh-CN"/>
        </w:rPr>
        <w:t>19</w:t>
      </w:r>
      <w:r w:rsidRPr="002E14F4">
        <w:rPr>
          <w:rFonts w:eastAsia="宋体"/>
          <w:lang w:eastAsia="zh-CN"/>
        </w:rPr>
        <w:t>, 2022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TR </w:t>
      </w:r>
      <w:r w:rsidR="00AF2768" w:rsidRPr="00AF2768">
        <w:rPr>
          <w:rFonts w:ascii="Arial" w:hAnsi="Arial" w:cs="Arial"/>
          <w:sz w:val="22"/>
        </w:rPr>
        <w:t>38.881</w:t>
      </w:r>
      <w:r w:rsidR="00910CD0" w:rsidRPr="00910CD0">
        <w:rPr>
          <w:rFonts w:ascii="Arial" w:hAnsi="Arial" w:cs="Arial"/>
          <w:sz w:val="22"/>
        </w:rPr>
        <w:t xml:space="preserve">: </w:t>
      </w:r>
      <w:r w:rsidR="00AF2768">
        <w:rPr>
          <w:rFonts w:ascii="Arial" w:hAnsi="Arial" w:cs="Arial" w:hint="eastAsia"/>
          <w:sz w:val="22"/>
        </w:rPr>
        <w:t>Example</w:t>
      </w:r>
      <w:r w:rsidR="00AF2768">
        <w:rPr>
          <w:rFonts w:ascii="Arial" w:hAnsi="Arial" w:cs="Arial"/>
          <w:sz w:val="22"/>
        </w:rPr>
        <w:t xml:space="preserve"> band combinations for lower MSD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B4421">
        <w:rPr>
          <w:rFonts w:ascii="Arial" w:hAnsi="Arial" w:cs="Arial"/>
          <w:sz w:val="22"/>
        </w:rPr>
        <w:t>6.6.4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10"/>
        <w:ind w:left="533" w:hanging="533"/>
        <w:rPr>
          <w:rFonts w:eastAsia="宋体"/>
          <w:lang w:eastAsia="zh-CN"/>
        </w:rPr>
      </w:pPr>
      <w:r>
        <w:rPr>
          <w:rFonts w:eastAsia="宋体" w:hint="eastAsia"/>
          <w:lang w:eastAsia="zh-CN"/>
        </w:rPr>
        <w:t>Background</w:t>
      </w:r>
    </w:p>
    <w:p w:rsidR="004A6D92" w:rsidRPr="00506149" w:rsidRDefault="0075069C" w:rsidP="00506149">
      <w:r>
        <w:rPr>
          <w:rFonts w:hint="eastAsia"/>
        </w:rPr>
        <w:t xml:space="preserve">This contribution provides the TP for </w:t>
      </w:r>
      <w:r w:rsidR="00D87DB3">
        <w:t xml:space="preserve">TR </w:t>
      </w:r>
      <w:r w:rsidR="001B4421">
        <w:t xml:space="preserve">38.881 on example band combinations for lower MSD </w:t>
      </w:r>
      <w:r w:rsidR="00D87DB3">
        <w:t xml:space="preserve">based on </w:t>
      </w:r>
      <w:r w:rsidR="001B4421">
        <w:t xml:space="preserve">WF </w:t>
      </w:r>
      <w:r w:rsidR="00D87DB3">
        <w:t>[1]</w:t>
      </w:r>
      <w:r w:rsidR="00F71A33">
        <w:rPr>
          <w:rFonts w:hint="eastAsia"/>
        </w:rPr>
        <w:t>.</w:t>
      </w:r>
      <w:r w:rsidR="00D87DB3">
        <w:t xml:space="preserve"> </w:t>
      </w:r>
    </w:p>
    <w:p w:rsidR="00B22DA6" w:rsidRDefault="00B22DA6" w:rsidP="00B22DA6">
      <w:pPr>
        <w:pStyle w:val="10"/>
        <w:rPr>
          <w:rFonts w:eastAsia="宋体"/>
          <w:lang w:eastAsia="zh-CN"/>
        </w:rPr>
      </w:pPr>
      <w:r>
        <w:t>References</w:t>
      </w:r>
    </w:p>
    <w:p w:rsidR="00F71A33" w:rsidRDefault="00F71A33" w:rsidP="00F71A33">
      <w:r>
        <w:rPr>
          <w:rFonts w:hint="eastAsia"/>
        </w:rPr>
        <w:t>[1]</w:t>
      </w:r>
      <w:r w:rsidR="00E904A1">
        <w:rPr>
          <w:rFonts w:hint="eastAsia"/>
        </w:rPr>
        <w:t xml:space="preserve"> </w:t>
      </w:r>
      <w:r w:rsidR="001B4421" w:rsidRPr="001B4421">
        <w:t>R4-2214452 WF on study for lower MSD</w:t>
      </w:r>
      <w:r>
        <w:rPr>
          <w:rFonts w:hint="eastAsia"/>
        </w:rPr>
        <w:t xml:space="preserve">, Huawei, </w:t>
      </w:r>
      <w:proofErr w:type="spellStart"/>
      <w:r>
        <w:rPr>
          <w:rFonts w:hint="eastAsia"/>
        </w:rPr>
        <w:t>Hi</w:t>
      </w:r>
      <w:r w:rsidR="00A50F78">
        <w:t>S</w:t>
      </w:r>
      <w:r>
        <w:rPr>
          <w:rFonts w:hint="eastAsia"/>
        </w:rPr>
        <w:t>ilicon</w:t>
      </w:r>
      <w:proofErr w:type="spellEnd"/>
      <w:r>
        <w:rPr>
          <w:rFonts w:hint="eastAsia"/>
        </w:rPr>
        <w:t>.</w:t>
      </w:r>
    </w:p>
    <w:p w:rsidR="00A5274C" w:rsidRDefault="00A5274C" w:rsidP="00A5274C">
      <w:pPr>
        <w:pStyle w:val="10"/>
        <w:ind w:left="533" w:hanging="533"/>
        <w:rPr>
          <w:rFonts w:eastAsia="宋体"/>
          <w:lang w:eastAsia="zh-CN"/>
        </w:rPr>
      </w:pPr>
      <w:r>
        <w:rPr>
          <w:rFonts w:eastAsia="宋体" w:hint="eastAsia"/>
          <w:lang w:eastAsia="zh-CN"/>
        </w:rPr>
        <w:t>Text Proposal</w:t>
      </w:r>
    </w:p>
    <w:p w:rsidR="00506149" w:rsidRPr="00FD2F61" w:rsidRDefault="001B796A" w:rsidP="00A133C5">
      <w:pPr>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1B4421" w:rsidRDefault="001B4421" w:rsidP="001B4421">
      <w:pPr>
        <w:pStyle w:val="10"/>
        <w:rPr>
          <w:rFonts w:eastAsia="宋体"/>
        </w:rPr>
      </w:pPr>
      <w:bookmarkStart w:id="3" w:name="_Toc111071353"/>
      <w:r>
        <w:t>5</w:t>
      </w:r>
      <w:r>
        <w:tab/>
        <w:t>Band combinations selected for lower MSD analysis</w:t>
      </w:r>
      <w:bookmarkEnd w:id="3"/>
    </w:p>
    <w:p w:rsidR="001B4421" w:rsidDel="001B4421" w:rsidRDefault="001B4421" w:rsidP="001B4421">
      <w:pPr>
        <w:rPr>
          <w:del w:id="4" w:author="Huawei" w:date="2022-09-27T17:59:00Z"/>
        </w:rPr>
      </w:pPr>
      <w:del w:id="5" w:author="Huawei" w:date="2022-09-27T17:59:00Z">
        <w:r w:rsidDel="001B4421">
          <w:rPr>
            <w:i/>
            <w:color w:val="0000FF"/>
          </w:rPr>
          <w:delText>&lt;To be added&gt;</w:delText>
        </w:r>
      </w:del>
    </w:p>
    <w:p w:rsidR="001B4421" w:rsidRDefault="001B4421" w:rsidP="001B4421">
      <w:pPr>
        <w:pStyle w:val="afff0"/>
        <w:overflowPunct w:val="0"/>
        <w:autoSpaceDE w:val="0"/>
        <w:autoSpaceDN w:val="0"/>
        <w:adjustRightInd w:val="0"/>
        <w:spacing w:after="120"/>
        <w:ind w:firstLineChars="0" w:firstLine="0"/>
        <w:textAlignment w:val="baseline"/>
        <w:rPr>
          <w:ins w:id="6" w:author="Huawei" w:date="2022-09-27T18:00:00Z"/>
          <w:rFonts w:eastAsia="等线"/>
          <w:lang w:val="en-US" w:eastAsia="zh-CN"/>
        </w:rPr>
      </w:pPr>
      <w:ins w:id="7" w:author="Huawei" w:date="2022-09-27T18:00:00Z">
        <w:r>
          <w:rPr>
            <w:rFonts w:eastAsia="等线"/>
            <w:lang w:val="en-US" w:eastAsia="zh-CN"/>
          </w:rPr>
          <w:t>The following example band combinations are used to study the feasibility of MSD improvement for different MSD types:</w:t>
        </w:r>
      </w:ins>
    </w:p>
    <w:p w:rsidR="001B4421" w:rsidRDefault="001B4421" w:rsidP="001B4421">
      <w:pPr>
        <w:pStyle w:val="afff0"/>
        <w:numPr>
          <w:ilvl w:val="0"/>
          <w:numId w:val="20"/>
        </w:numPr>
        <w:overflowPunct w:val="0"/>
        <w:autoSpaceDE w:val="0"/>
        <w:autoSpaceDN w:val="0"/>
        <w:adjustRightInd w:val="0"/>
        <w:spacing w:afterLines="30" w:after="72"/>
        <w:ind w:firstLineChars="0"/>
        <w:textAlignment w:val="baseline"/>
        <w:rPr>
          <w:ins w:id="8" w:author="Huawei" w:date="2022-09-27T18:00:00Z"/>
          <w:rFonts w:eastAsia="等线"/>
          <w:lang w:val="en-US" w:eastAsia="zh-CN"/>
        </w:rPr>
      </w:pPr>
      <w:ins w:id="9" w:author="Huawei" w:date="2022-09-27T18:00:00Z">
        <w:r>
          <w:rPr>
            <w:rFonts w:eastAsia="等线"/>
            <w:lang w:val="en-US" w:eastAsia="zh-CN"/>
          </w:rPr>
          <w:t>CA_n28-n40 (harmonic mixing)</w:t>
        </w:r>
      </w:ins>
    </w:p>
    <w:p w:rsidR="001B4421" w:rsidRDefault="001B4421" w:rsidP="001B4421">
      <w:pPr>
        <w:pStyle w:val="afff0"/>
        <w:numPr>
          <w:ilvl w:val="0"/>
          <w:numId w:val="20"/>
        </w:numPr>
        <w:overflowPunct w:val="0"/>
        <w:autoSpaceDE w:val="0"/>
        <w:autoSpaceDN w:val="0"/>
        <w:adjustRightInd w:val="0"/>
        <w:spacing w:afterLines="30" w:after="72"/>
        <w:ind w:firstLineChars="0"/>
        <w:textAlignment w:val="baseline"/>
        <w:rPr>
          <w:ins w:id="10" w:author="Huawei" w:date="2022-09-27T18:00:00Z"/>
          <w:rFonts w:eastAsia="等线"/>
          <w:lang w:val="en-US" w:eastAsia="zh-CN"/>
        </w:rPr>
      </w:pPr>
      <w:ins w:id="11" w:author="Huawei" w:date="2022-09-27T18:00:00Z">
        <w:r>
          <w:rPr>
            <w:rFonts w:eastAsia="等线"/>
            <w:lang w:val="en-US" w:eastAsia="zh-CN"/>
          </w:rPr>
          <w:t>CA_n41-n77 (cross band isolation)</w:t>
        </w:r>
      </w:ins>
    </w:p>
    <w:p w:rsidR="001B4421" w:rsidRPr="00A12F7F" w:rsidRDefault="001B4421" w:rsidP="001B4421">
      <w:pPr>
        <w:pStyle w:val="afff0"/>
        <w:numPr>
          <w:ilvl w:val="0"/>
          <w:numId w:val="20"/>
        </w:numPr>
        <w:overflowPunct w:val="0"/>
        <w:autoSpaceDE w:val="0"/>
        <w:autoSpaceDN w:val="0"/>
        <w:adjustRightInd w:val="0"/>
        <w:spacing w:afterLines="30" w:after="72"/>
        <w:ind w:firstLineChars="0"/>
        <w:textAlignment w:val="baseline"/>
        <w:rPr>
          <w:ins w:id="12" w:author="Huawei" w:date="2022-09-27T18:00:00Z"/>
          <w:rFonts w:eastAsia="等线"/>
          <w:lang w:val="en-US" w:eastAsia="zh-CN"/>
        </w:rPr>
      </w:pPr>
      <w:ins w:id="13" w:author="Huawei" w:date="2022-09-27T18:00:00Z">
        <w:r w:rsidRPr="00776D45">
          <w:rPr>
            <w:rFonts w:eastAsia="等线"/>
            <w:lang w:val="en-US" w:eastAsia="zh-CN"/>
          </w:rPr>
          <w:t>CA_n1-n3-n78 and fallback combinations (IMD on the 3</w:t>
        </w:r>
        <w:r w:rsidRPr="00A12F7F">
          <w:rPr>
            <w:rFonts w:eastAsia="等线"/>
            <w:vertAlign w:val="superscript"/>
            <w:lang w:val="en-US" w:eastAsia="zh-CN"/>
          </w:rPr>
          <w:t>rd</w:t>
        </w:r>
        <w:r w:rsidRPr="00A12F7F">
          <w:rPr>
            <w:rFonts w:eastAsia="等线"/>
            <w:lang w:val="en-US" w:eastAsia="zh-CN"/>
          </w:rPr>
          <w:t xml:space="preserve"> band, cross band isolation on CA_n1-n3 using 50MHz channel bandwidth, IMD2/4 and 2</w:t>
        </w:r>
        <w:r w:rsidRPr="00A12F7F">
          <w:rPr>
            <w:rFonts w:eastAsia="等线"/>
            <w:vertAlign w:val="superscript"/>
            <w:lang w:val="en-US" w:eastAsia="zh-CN"/>
          </w:rPr>
          <w:t>nd</w:t>
        </w:r>
        <w:r w:rsidRPr="00A12F7F">
          <w:rPr>
            <w:rFonts w:eastAsia="等线"/>
            <w:lang w:val="en-US" w:eastAsia="zh-CN"/>
          </w:rPr>
          <w:t xml:space="preserve"> harmonic and harmonic mixing on CA_n3-n78)</w:t>
        </w:r>
      </w:ins>
    </w:p>
    <w:p w:rsidR="001B4421" w:rsidRDefault="001B4421" w:rsidP="001B4421">
      <w:pPr>
        <w:pStyle w:val="afff0"/>
        <w:overflowPunct w:val="0"/>
        <w:autoSpaceDE w:val="0"/>
        <w:autoSpaceDN w:val="0"/>
        <w:adjustRightInd w:val="0"/>
        <w:spacing w:after="0"/>
        <w:ind w:leftChars="10" w:left="20" w:firstLineChars="0" w:firstLine="0"/>
        <w:textAlignment w:val="baseline"/>
        <w:rPr>
          <w:ins w:id="14" w:author="Huawei" w:date="2022-09-27T18:00:00Z"/>
          <w:rFonts w:eastAsia="等线"/>
          <w:lang w:val="en-US" w:eastAsia="zh-CN"/>
        </w:rPr>
      </w:pPr>
      <w:ins w:id="15" w:author="Huawei" w:date="2022-09-27T18:00:00Z">
        <w:r>
          <w:rPr>
            <w:rFonts w:eastAsia="等线"/>
            <w:lang w:val="en-US" w:eastAsia="zh-CN"/>
          </w:rPr>
          <w:t xml:space="preserve">Note 1: </w:t>
        </w:r>
        <w:r>
          <w:rPr>
            <w:rFonts w:eastAsia="等线" w:hint="eastAsia"/>
            <w:lang w:val="en-US" w:eastAsia="zh-CN"/>
          </w:rPr>
          <w:t>A</w:t>
        </w:r>
        <w:r>
          <w:rPr>
            <w:rFonts w:eastAsia="等线"/>
            <w:lang w:val="en-US" w:eastAsia="zh-CN"/>
          </w:rPr>
          <w:t>ll supported power classes for the above example band combinations can be analyzed</w:t>
        </w:r>
      </w:ins>
      <w:ins w:id="16" w:author="Huawei" w:date="2022-09-27T18:04:00Z">
        <w:r w:rsidR="00517EEB">
          <w:rPr>
            <w:rFonts w:eastAsia="等线"/>
            <w:lang w:val="en-US" w:eastAsia="zh-CN"/>
          </w:rPr>
          <w:t>.</w:t>
        </w:r>
      </w:ins>
    </w:p>
    <w:p w:rsidR="001B4421" w:rsidRDefault="001B4421" w:rsidP="001B4421">
      <w:pPr>
        <w:pStyle w:val="afff0"/>
        <w:overflowPunct w:val="0"/>
        <w:autoSpaceDE w:val="0"/>
        <w:autoSpaceDN w:val="0"/>
        <w:adjustRightInd w:val="0"/>
        <w:ind w:leftChars="10" w:left="20" w:firstLineChars="0" w:firstLine="0"/>
        <w:textAlignment w:val="baseline"/>
        <w:rPr>
          <w:ins w:id="17" w:author="Huawei" w:date="2022-09-27T18:00:00Z"/>
          <w:rFonts w:eastAsia="等线"/>
          <w:lang w:eastAsia="zh-CN"/>
        </w:rPr>
      </w:pPr>
      <w:ins w:id="18" w:author="Huawei" w:date="2022-09-27T18:00:00Z">
        <w:r>
          <w:rPr>
            <w:rFonts w:eastAsia="等线"/>
            <w:lang w:eastAsia="zh-CN"/>
          </w:rPr>
          <w:t>Note 2: Band combinations with two bands are in the first priority</w:t>
        </w:r>
      </w:ins>
      <w:ins w:id="19" w:author="Huawei" w:date="2022-09-27T18:04:00Z">
        <w:r w:rsidR="00517EEB">
          <w:rPr>
            <w:rFonts w:eastAsia="等线"/>
            <w:lang w:eastAsia="zh-CN"/>
          </w:rPr>
          <w:t>.</w:t>
        </w:r>
      </w:ins>
    </w:p>
    <w:p w:rsidR="00FD2F61" w:rsidRPr="001B4421" w:rsidRDefault="00FD2F61" w:rsidP="00FD2F61"/>
    <w:p w:rsidR="00A5274C" w:rsidRDefault="00A5274C" w:rsidP="0052762B">
      <w:pPr>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p w:rsidR="001D2B23" w:rsidRDefault="001D2B23" w:rsidP="0052762B">
      <w:pPr>
        <w:rPr>
          <w:rFonts w:ascii="Arial" w:hAnsi="Arial" w:cs="Arial"/>
          <w:b/>
          <w:noProof/>
          <w:snapToGrid w:val="0"/>
          <w:color w:val="FF0000"/>
          <w:sz w:val="22"/>
        </w:rPr>
      </w:pP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C31" w:rsidRDefault="00017C31" w:rsidP="0052762B">
      <w:r>
        <w:separator/>
      </w:r>
    </w:p>
  </w:endnote>
  <w:endnote w:type="continuationSeparator" w:id="0">
    <w:p w:rsidR="00017C31" w:rsidRDefault="00017C3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C31" w:rsidRDefault="00017C31" w:rsidP="0052762B">
      <w:r>
        <w:separator/>
      </w:r>
    </w:p>
  </w:footnote>
  <w:footnote w:type="continuationSeparator" w:id="0">
    <w:p w:rsidR="00017C31" w:rsidRDefault="00017C3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6"/>
  </w:num>
  <w:num w:numId="5">
    <w:abstractNumId w:val="1"/>
  </w:num>
  <w:num w:numId="6">
    <w:abstractNumId w:val="15"/>
  </w:num>
  <w:num w:numId="7">
    <w:abstractNumId w:val="9"/>
  </w:num>
  <w:num w:numId="8">
    <w:abstractNumId w:val="14"/>
  </w:num>
  <w:num w:numId="9">
    <w:abstractNumId w:val="17"/>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C31"/>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421"/>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4FE9"/>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D2E"/>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17EE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5F4"/>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768"/>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2C2"/>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4B7C"/>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basedOn w:val="a1"/>
    <w:link w:val="afff1"/>
    <w:uiPriority w:val="34"/>
    <w:qFormat/>
    <w:rsid w:val="001B4421"/>
    <w:pPr>
      <w:overflowPunct/>
      <w:autoSpaceDE/>
      <w:autoSpaceDN/>
      <w:adjustRightInd/>
      <w:ind w:firstLineChars="200" w:firstLine="420"/>
      <w:textAlignment w:val="auto"/>
    </w:pPr>
    <w:rPr>
      <w:lang w:eastAsia="en-US"/>
    </w:rPr>
  </w:style>
  <w:style w:type="character" w:customStyle="1" w:styleId="afff1">
    <w:name w:val="列表段落 字符"/>
    <w:link w:val="afff0"/>
    <w:uiPriority w:val="34"/>
    <w:qFormat/>
    <w:locked/>
    <w:rsid w:val="001B442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33658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BBDCB-60DF-4F33-AD47-D76D4D28F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2022-09-26T02:06:00Z</dcterms:created>
  <dcterms:modified xsi:type="dcterms:W3CDTF">2022-09-30T16:00:00Z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(3)GCrzaprwvwb+OOZMJFmu5Man2DUfiwBgZalNGX9HVGs0qyJh8S4/Bkud6o1UIlFxEI5ScDeM
aA7i6fh2UuiWW509jS9/zNVm7Qos+grHKkDw/iWeJ2xDd951XO9CqvFQU2BV1AoCOTzGTV8E
AI/pF4+RN4Fpz3JpPe2/wXpgnJTysEJj2IPCrBMW9UfYOnPFKBs/PEw/H9QDGLx4BLoUgHoK
LxLLMerG08gFHaZwoK</vt:lpwstr>
  </property>
  <property fmtid="{D5CDD505-2E9C-101B-9397-08002B2CF9AE}" pid="19" name="_2015_ms_pID_725343_00">
    <vt:lpwstr>_2015_ms_pID_725343</vt:lpwstr>
  </property>
  <property fmtid="{D5CDD505-2E9C-101B-9397-08002B2CF9AE}" pid="20" name="_2015_ms_pID_7253431">
    <vt:lpwstr>eh4m0PR122IyAUaHAtOBx/ciuioEWsCGfeIVBnFTfiITDH+M/UQJcU
N1s8uFsEAwLYeGXBP2xhXVuUJ/2Pd2m6mQcVDLQElz/dRpuKdVaSpWuenaTailllvPTY7CFM
I02G5xjFBX+Ij/W0HgOvW1/8BNRA0UPwN4ykqID29faWbFjMO5XHSl4ayBWlx/3AVfO7GCjD
cOb0gJ4NGqJ1T0eD6CQ8PQucLp5SIyENuPDP</vt:lpwstr>
  </property>
  <property fmtid="{D5CDD505-2E9C-101B-9397-08002B2CF9AE}" pid="21" name="_2015_ms_pID_7253431_00">
    <vt:lpwstr>_2015_ms_pID_7253431</vt:lpwstr>
  </property>
  <property fmtid="{D5CDD505-2E9C-101B-9397-08002B2CF9AE}" pid="22" name="_2015_ms_pID_7253432">
    <vt:lpwstr>3Q==</vt:lpwstr>
  </property>
</Properties>
</file>